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559D37" w14:textId="3409AF93" w:rsidR="002C363A" w:rsidRDefault="002C363A" w:rsidP="002C36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8836317"/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</w:t>
      </w:r>
      <w:r w:rsidR="003F0EA6">
        <w:rPr>
          <w:b/>
          <w:noProof/>
          <w:sz w:val="24"/>
        </w:rPr>
        <w:t>008</w:t>
      </w:r>
    </w:p>
    <w:p w14:paraId="767D1D12" w14:textId="77777777" w:rsidR="002C363A" w:rsidRDefault="002C363A" w:rsidP="002C36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38D1306E" w14:textId="77777777" w:rsidR="002C363A" w:rsidRDefault="002C363A" w:rsidP="002C363A">
      <w:pPr>
        <w:pStyle w:val="CRCoverPage"/>
        <w:outlineLvl w:val="0"/>
        <w:rPr>
          <w:b/>
          <w:sz w:val="24"/>
        </w:rPr>
      </w:pPr>
    </w:p>
    <w:p w14:paraId="4C3BAD39" w14:textId="4F46AB8C" w:rsidR="002C363A" w:rsidRPr="006B5418" w:rsidRDefault="002C363A" w:rsidP="002C363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Nokia, Nokia Shanghai Bell</w:t>
      </w:r>
    </w:p>
    <w:p w14:paraId="28714591" w14:textId="4E8F4AF7" w:rsidR="002C363A" w:rsidRPr="006B5418" w:rsidRDefault="002C363A" w:rsidP="002C363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ProvideLocationInformation</w:t>
      </w:r>
    </w:p>
    <w:p w14:paraId="1C8687B2" w14:textId="526EB6B9" w:rsidR="002C363A" w:rsidRPr="006B5418" w:rsidRDefault="002C363A" w:rsidP="002C363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23.632 v0.4.0</w:t>
      </w:r>
    </w:p>
    <w:p w14:paraId="70107E18" w14:textId="10A18BBC" w:rsidR="002C363A" w:rsidRPr="006B5418" w:rsidRDefault="002C363A" w:rsidP="002C363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F0EA6">
        <w:rPr>
          <w:rFonts w:ascii="Arial" w:hAnsi="Arial" w:cs="Arial"/>
          <w:b/>
          <w:bCs/>
          <w:lang w:val="en-US"/>
        </w:rPr>
        <w:t>6.1.8</w:t>
      </w:r>
    </w:p>
    <w:p w14:paraId="43C25508" w14:textId="77777777" w:rsidR="002C363A" w:rsidRPr="006B5418" w:rsidRDefault="002C363A" w:rsidP="002C363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1144E68E" w14:textId="77777777" w:rsidR="002C363A" w:rsidRPr="006B5418" w:rsidRDefault="002C363A" w:rsidP="002C363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4D967A" w14:textId="77777777" w:rsidR="002C363A" w:rsidRPr="006B5418" w:rsidRDefault="002C363A" w:rsidP="002C363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  <w:bookmarkStart w:id="1" w:name="_GoBack"/>
      <w:bookmarkEnd w:id="1"/>
    </w:p>
    <w:p w14:paraId="0A928557" w14:textId="77777777" w:rsidR="002C363A" w:rsidRPr="006B5418" w:rsidRDefault="002C363A" w:rsidP="002C363A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321204DE" w14:textId="77777777" w:rsidR="002C363A" w:rsidRPr="006B5418" w:rsidRDefault="002C363A" w:rsidP="002C363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78517D34" w14:textId="60208BD7" w:rsidR="002C363A" w:rsidRPr="006B5418" w:rsidRDefault="002C363A" w:rsidP="002C363A">
      <w:pPr>
        <w:rPr>
          <w:lang w:val="en-US"/>
        </w:rPr>
      </w:pPr>
      <w:r>
        <w:rPr>
          <w:lang w:val="en-US"/>
        </w:rPr>
        <w:t xml:space="preserve">The ProvideLocationInformation operation is a service operation of the Nudm_MT service (see 23.632 clauses 5.4.3 and 6.2.3). </w:t>
      </w:r>
    </w:p>
    <w:p w14:paraId="693D3BCF" w14:textId="77777777" w:rsidR="002C363A" w:rsidRPr="006B5418" w:rsidRDefault="002C363A" w:rsidP="002C363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6D2C6138" w14:textId="77777777" w:rsidR="002C363A" w:rsidRPr="006B5418" w:rsidRDefault="002C363A" w:rsidP="002C363A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5A9A8632" w14:textId="77777777" w:rsidR="002C363A" w:rsidRPr="006B5418" w:rsidRDefault="002C363A" w:rsidP="002C363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751B18E2" w14:textId="14C282D7" w:rsidR="002C363A" w:rsidRPr="006B5418" w:rsidRDefault="002C363A" w:rsidP="002C363A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23.632 v0.4.0</w:t>
      </w:r>
      <w:r w:rsidRPr="006B5418">
        <w:rPr>
          <w:lang w:val="en-US"/>
        </w:rPr>
        <w:t>.</w:t>
      </w:r>
    </w:p>
    <w:p w14:paraId="2B968572" w14:textId="77777777" w:rsidR="002C363A" w:rsidRPr="006B5418" w:rsidRDefault="002C363A" w:rsidP="002C363A">
      <w:pPr>
        <w:pBdr>
          <w:bottom w:val="single" w:sz="12" w:space="1" w:color="auto"/>
        </w:pBdr>
        <w:rPr>
          <w:lang w:val="en-US"/>
        </w:rPr>
      </w:pPr>
    </w:p>
    <w:p w14:paraId="3FDF8873" w14:textId="77777777" w:rsidR="002C363A" w:rsidRPr="006B5418" w:rsidRDefault="002C363A" w:rsidP="002C3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490F0BD" w14:textId="22AD42F4" w:rsidR="00F20213" w:rsidRDefault="00360858" w:rsidP="00F20213">
      <w:pPr>
        <w:pStyle w:val="Heading3"/>
      </w:pPr>
      <w:r>
        <w:t>6</w:t>
      </w:r>
      <w:r w:rsidR="00F20213">
        <w:t>.2.1</w:t>
      </w:r>
      <w:r w:rsidR="00F20213">
        <w:tab/>
        <w:t>General</w:t>
      </w:r>
      <w:bookmarkEnd w:id="0"/>
    </w:p>
    <w:p w14:paraId="2770784D" w14:textId="77777777" w:rsidR="00F20213" w:rsidRDefault="00F20213" w:rsidP="00F20213">
      <w:r>
        <w:t>The following table illustrates the UDM Services.</w:t>
      </w:r>
    </w:p>
    <w:p w14:paraId="20C3DC32" w14:textId="481CC682" w:rsidR="00F20213" w:rsidRPr="00050CA8" w:rsidRDefault="00F20213" w:rsidP="00F20213">
      <w:pPr>
        <w:pStyle w:val="TH"/>
      </w:pPr>
      <w:r w:rsidRPr="00050CA8">
        <w:t xml:space="preserve">Table </w:t>
      </w:r>
      <w:r w:rsidR="00360858">
        <w:t>6</w:t>
      </w:r>
      <w:r w:rsidRPr="00050CA8">
        <w:t>.</w:t>
      </w:r>
      <w:r>
        <w:t>2</w:t>
      </w:r>
      <w:r w:rsidRPr="00050CA8">
        <w:t>.</w:t>
      </w:r>
      <w:r>
        <w:t>1</w:t>
      </w:r>
      <w:r w:rsidRPr="00050CA8">
        <w:t xml:space="preserve">-1: NF services provided by </w:t>
      </w:r>
      <w:r>
        <w:t>UDM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2977"/>
        <w:gridCol w:w="1897"/>
        <w:gridCol w:w="1701"/>
      </w:tblGrid>
      <w:tr w:rsidR="00F20213" w:rsidRPr="00050CA8" w14:paraId="3E868A20" w14:textId="77777777" w:rsidTr="00C0428B">
        <w:tc>
          <w:tcPr>
            <w:tcW w:w="1526" w:type="dxa"/>
            <w:tcBorders>
              <w:bottom w:val="single" w:sz="4" w:space="0" w:color="auto"/>
            </w:tcBorders>
          </w:tcPr>
          <w:p w14:paraId="14E322D0" w14:textId="77777777" w:rsidR="00F20213" w:rsidRPr="00050CA8" w:rsidRDefault="00F20213" w:rsidP="00C0428B">
            <w:pPr>
              <w:pStyle w:val="TAH"/>
              <w:rPr>
                <w:rFonts w:eastAsia="SimSun"/>
              </w:rPr>
            </w:pPr>
            <w:r w:rsidRPr="00050CA8">
              <w:rPr>
                <w:rFonts w:eastAsia="SimSun"/>
              </w:rPr>
              <w:t>NF service</w:t>
            </w:r>
          </w:p>
        </w:tc>
        <w:tc>
          <w:tcPr>
            <w:tcW w:w="2977" w:type="dxa"/>
          </w:tcPr>
          <w:p w14:paraId="68BB4553" w14:textId="77777777" w:rsidR="00F20213" w:rsidRPr="00050CA8" w:rsidRDefault="00F20213" w:rsidP="00C0428B">
            <w:pPr>
              <w:pStyle w:val="TAH"/>
              <w:rPr>
                <w:rFonts w:eastAsia="SimSun"/>
              </w:rPr>
            </w:pPr>
            <w:r w:rsidRPr="00050CA8">
              <w:rPr>
                <w:rFonts w:eastAsia="SimSun"/>
                <w:lang w:eastAsia="zh-CN"/>
              </w:rPr>
              <w:t>Service Operations</w:t>
            </w:r>
          </w:p>
        </w:tc>
        <w:tc>
          <w:tcPr>
            <w:tcW w:w="1897" w:type="dxa"/>
          </w:tcPr>
          <w:p w14:paraId="735F7118" w14:textId="77777777" w:rsidR="00F20213" w:rsidRPr="00050CA8" w:rsidRDefault="00F20213" w:rsidP="00C0428B">
            <w:pPr>
              <w:pStyle w:val="TAH"/>
              <w:rPr>
                <w:rFonts w:eastAsia="SimSun"/>
              </w:rPr>
            </w:pPr>
            <w:r w:rsidRPr="00050CA8">
              <w:rPr>
                <w:rFonts w:eastAsia="SimSun"/>
                <w:lang w:eastAsia="zh-CN"/>
              </w:rPr>
              <w:t>Operation Semantics</w:t>
            </w:r>
          </w:p>
        </w:tc>
        <w:tc>
          <w:tcPr>
            <w:tcW w:w="1701" w:type="dxa"/>
          </w:tcPr>
          <w:p w14:paraId="2F828DCC" w14:textId="77777777" w:rsidR="00F20213" w:rsidRPr="00050CA8" w:rsidRDefault="00F20213" w:rsidP="00C0428B">
            <w:pPr>
              <w:pStyle w:val="TAH"/>
              <w:rPr>
                <w:rFonts w:eastAsia="SimSun"/>
              </w:rPr>
            </w:pPr>
            <w:r w:rsidRPr="00050CA8">
              <w:rPr>
                <w:rFonts w:eastAsia="SimSun"/>
              </w:rPr>
              <w:t>Example Consumer(s)</w:t>
            </w:r>
          </w:p>
        </w:tc>
      </w:tr>
      <w:tr w:rsidR="00E8004D" w:rsidRPr="00050CA8" w14:paraId="32534D48" w14:textId="77777777" w:rsidTr="000D0158">
        <w:trPr>
          <w:trHeight w:val="20"/>
        </w:trPr>
        <w:tc>
          <w:tcPr>
            <w:tcW w:w="1526" w:type="dxa"/>
            <w:vMerge w:val="restart"/>
          </w:tcPr>
          <w:p w14:paraId="4A6DBE3F" w14:textId="77777777" w:rsidR="00E8004D" w:rsidRPr="00B45B6B" w:rsidRDefault="00E8004D" w:rsidP="00C0428B">
            <w:pPr>
              <w:pStyle w:val="TAL"/>
            </w:pPr>
            <w:r w:rsidRPr="00050CA8">
              <w:rPr>
                <w:rFonts w:eastAsia="SimSun"/>
                <w:lang w:eastAsia="zh-CN"/>
              </w:rPr>
              <w:t>UE</w:t>
            </w:r>
            <w:r>
              <w:rPr>
                <w:rFonts w:eastAsia="SimSun"/>
                <w:lang w:eastAsia="zh-CN"/>
              </w:rPr>
              <w:t>CM</w:t>
            </w:r>
          </w:p>
        </w:tc>
        <w:tc>
          <w:tcPr>
            <w:tcW w:w="2977" w:type="dxa"/>
          </w:tcPr>
          <w:p w14:paraId="6F2861CF" w14:textId="77777777" w:rsidR="00E8004D" w:rsidRPr="00050CA8" w:rsidRDefault="00E8004D" w:rsidP="00C042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P-CSCF-RestorationTrigger</w:t>
            </w:r>
          </w:p>
        </w:tc>
        <w:tc>
          <w:tcPr>
            <w:tcW w:w="1897" w:type="dxa"/>
          </w:tcPr>
          <w:p w14:paraId="7B3D23C1" w14:textId="77777777" w:rsidR="00E8004D" w:rsidRPr="00050CA8" w:rsidRDefault="00E8004D" w:rsidP="00C0428B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73919022" w14:textId="77777777" w:rsidR="00E8004D" w:rsidRPr="00050CA8" w:rsidRDefault="00E8004D" w:rsidP="00C042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HSS</w:t>
            </w:r>
          </w:p>
        </w:tc>
      </w:tr>
      <w:tr w:rsidR="00E8004D" w:rsidRPr="00050CA8" w14:paraId="6919BDE3" w14:textId="77777777" w:rsidTr="000D0158">
        <w:trPr>
          <w:trHeight w:val="20"/>
        </w:trPr>
        <w:tc>
          <w:tcPr>
            <w:tcW w:w="1526" w:type="dxa"/>
            <w:vMerge/>
          </w:tcPr>
          <w:p w14:paraId="40C89068" w14:textId="77777777" w:rsidR="00E8004D" w:rsidRPr="00050CA8" w:rsidRDefault="00E8004D" w:rsidP="00C0428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977" w:type="dxa"/>
          </w:tcPr>
          <w:p w14:paraId="6958CA08" w14:textId="77777777" w:rsidR="00E8004D" w:rsidRDefault="00E8004D" w:rsidP="00C042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897" w:type="dxa"/>
          </w:tcPr>
          <w:p w14:paraId="0E4B9676" w14:textId="77777777" w:rsidR="00E8004D" w:rsidRDefault="00E8004D" w:rsidP="00C042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04D7E285" w14:textId="77777777" w:rsidR="00E8004D" w:rsidRDefault="00E8004D" w:rsidP="00C042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HSS</w:t>
            </w:r>
          </w:p>
        </w:tc>
      </w:tr>
      <w:tr w:rsidR="00E8004D" w:rsidRPr="00050CA8" w14:paraId="317DBC4F" w14:textId="77777777" w:rsidTr="000D0158">
        <w:trPr>
          <w:trHeight w:val="20"/>
        </w:trPr>
        <w:tc>
          <w:tcPr>
            <w:tcW w:w="1526" w:type="dxa"/>
            <w:vMerge/>
          </w:tcPr>
          <w:p w14:paraId="609F962C" w14:textId="77777777" w:rsidR="00E8004D" w:rsidRPr="00050CA8" w:rsidRDefault="00E8004D" w:rsidP="00C0428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977" w:type="dxa"/>
          </w:tcPr>
          <w:p w14:paraId="6550ED6C" w14:textId="4783F539" w:rsidR="00E8004D" w:rsidRDefault="00E8004D" w:rsidP="00C042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AMFDeregistration</w:t>
            </w:r>
          </w:p>
        </w:tc>
        <w:tc>
          <w:tcPr>
            <w:tcW w:w="1897" w:type="dxa"/>
          </w:tcPr>
          <w:p w14:paraId="6CB14776" w14:textId="6796FBFA" w:rsidR="00E8004D" w:rsidRDefault="00E8004D" w:rsidP="00C042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680F640A" w14:textId="46E2F399" w:rsidR="00E8004D" w:rsidRDefault="00E8004D" w:rsidP="00C042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HSS</w:t>
            </w:r>
          </w:p>
        </w:tc>
      </w:tr>
      <w:tr w:rsidR="00E8004D" w14:paraId="4526C076" w14:textId="77777777" w:rsidTr="000D0158">
        <w:trPr>
          <w:trHeight w:val="20"/>
        </w:trPr>
        <w:tc>
          <w:tcPr>
            <w:tcW w:w="1526" w:type="dxa"/>
            <w:vMerge/>
          </w:tcPr>
          <w:p w14:paraId="596024A8" w14:textId="77777777" w:rsidR="00E8004D" w:rsidRPr="00050CA8" w:rsidRDefault="00E8004D" w:rsidP="000D015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977" w:type="dxa"/>
          </w:tcPr>
          <w:p w14:paraId="586B2330" w14:textId="705B5C70" w:rsidR="00E8004D" w:rsidRDefault="00E8004D" w:rsidP="000D0158">
            <w:pPr>
              <w:pStyle w:val="TAL"/>
              <w:rPr>
                <w:rFonts w:eastAsia="SimSun"/>
                <w:lang w:eastAsia="zh-CN"/>
              </w:rPr>
            </w:pPr>
            <w:del w:id="2" w:author="Ulrich Wiehe" w:date="2019-09-17T11:16:00Z">
              <w:r w:rsidDel="00395376">
                <w:rPr>
                  <w:rFonts w:eastAsia="SimSun"/>
                  <w:lang w:eastAsia="zh-CN"/>
                </w:rPr>
                <w:delText>ProvideLocationInformation</w:delText>
              </w:r>
            </w:del>
          </w:p>
        </w:tc>
        <w:tc>
          <w:tcPr>
            <w:tcW w:w="1897" w:type="dxa"/>
          </w:tcPr>
          <w:p w14:paraId="2131C055" w14:textId="559EC8BB" w:rsidR="00E8004D" w:rsidRDefault="00E8004D" w:rsidP="000D0158">
            <w:pPr>
              <w:pStyle w:val="TAL"/>
              <w:rPr>
                <w:rFonts w:eastAsia="SimSun"/>
                <w:lang w:eastAsia="zh-CN"/>
              </w:rPr>
            </w:pPr>
            <w:del w:id="3" w:author="Ulrich Wiehe" w:date="2019-09-17T11:16:00Z">
              <w:r w:rsidDel="00395376">
                <w:rPr>
                  <w:rFonts w:eastAsia="SimSun"/>
                  <w:lang w:eastAsia="zh-CN"/>
                </w:rPr>
                <w:delText>Request/Response</w:delText>
              </w:r>
            </w:del>
          </w:p>
        </w:tc>
        <w:tc>
          <w:tcPr>
            <w:tcW w:w="1701" w:type="dxa"/>
          </w:tcPr>
          <w:p w14:paraId="0CAC32D5" w14:textId="07BCFFAC" w:rsidR="00E8004D" w:rsidRDefault="00E8004D" w:rsidP="000D0158">
            <w:pPr>
              <w:pStyle w:val="TAL"/>
              <w:rPr>
                <w:rFonts w:eastAsia="SimSun"/>
                <w:lang w:eastAsia="zh-CN"/>
              </w:rPr>
            </w:pPr>
            <w:del w:id="4" w:author="Ulrich Wiehe" w:date="2019-09-17T11:16:00Z">
              <w:r w:rsidDel="00395376">
                <w:rPr>
                  <w:rFonts w:eastAsia="SimSun"/>
                  <w:lang w:eastAsia="zh-CN"/>
                </w:rPr>
                <w:delText>HSS</w:delText>
              </w:r>
            </w:del>
          </w:p>
        </w:tc>
      </w:tr>
      <w:tr w:rsidR="00395376" w:rsidRPr="00050CA8" w14:paraId="2A413552" w14:textId="77777777" w:rsidTr="000D0158">
        <w:trPr>
          <w:trHeight w:val="20"/>
        </w:trPr>
        <w:tc>
          <w:tcPr>
            <w:tcW w:w="1526" w:type="dxa"/>
            <w:vMerge w:val="restart"/>
          </w:tcPr>
          <w:p w14:paraId="1B96A8CD" w14:textId="77777777" w:rsidR="00395376" w:rsidRPr="00050CA8" w:rsidRDefault="00395376" w:rsidP="00C042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MT</w:t>
            </w:r>
          </w:p>
        </w:tc>
        <w:tc>
          <w:tcPr>
            <w:tcW w:w="2977" w:type="dxa"/>
          </w:tcPr>
          <w:p w14:paraId="7DD67332" w14:textId="77777777" w:rsidR="00395376" w:rsidRDefault="00395376" w:rsidP="00C042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ProvideDomainSelectionInfo</w:t>
            </w:r>
          </w:p>
        </w:tc>
        <w:tc>
          <w:tcPr>
            <w:tcW w:w="1897" w:type="dxa"/>
          </w:tcPr>
          <w:p w14:paraId="270E443F" w14:textId="77777777" w:rsidR="00395376" w:rsidRPr="00050CA8" w:rsidRDefault="00395376" w:rsidP="00C042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695CDAC2" w14:textId="77777777" w:rsidR="00395376" w:rsidRDefault="00395376" w:rsidP="00C042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HSS</w:t>
            </w:r>
          </w:p>
        </w:tc>
      </w:tr>
      <w:tr w:rsidR="00395376" w:rsidRPr="00050CA8" w14:paraId="29A7E633" w14:textId="77777777" w:rsidTr="00935C3F">
        <w:trPr>
          <w:trHeight w:val="20"/>
        </w:trPr>
        <w:tc>
          <w:tcPr>
            <w:tcW w:w="1526" w:type="dxa"/>
            <w:vMerge/>
          </w:tcPr>
          <w:p w14:paraId="2A8AB572" w14:textId="77777777" w:rsidR="00395376" w:rsidRDefault="00395376" w:rsidP="00C0428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977" w:type="dxa"/>
          </w:tcPr>
          <w:p w14:paraId="265F932F" w14:textId="46B09513" w:rsidR="00395376" w:rsidRDefault="00395376" w:rsidP="00C042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ProvideUserState</w:t>
            </w:r>
          </w:p>
        </w:tc>
        <w:tc>
          <w:tcPr>
            <w:tcW w:w="1897" w:type="dxa"/>
          </w:tcPr>
          <w:p w14:paraId="3B9E3177" w14:textId="22927E51" w:rsidR="00395376" w:rsidRDefault="00395376" w:rsidP="00C042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3EDC6F55" w14:textId="11A54F22" w:rsidR="00395376" w:rsidRDefault="00395376" w:rsidP="00C042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HSS</w:t>
            </w:r>
          </w:p>
        </w:tc>
      </w:tr>
      <w:tr w:rsidR="00395376" w:rsidRPr="00050CA8" w14:paraId="0C5EFF61" w14:textId="77777777" w:rsidTr="00935C3F">
        <w:trPr>
          <w:trHeight w:val="20"/>
          <w:ins w:id="5" w:author="Ulrich Wiehe" w:date="2019-09-17T11:15:00Z"/>
        </w:trPr>
        <w:tc>
          <w:tcPr>
            <w:tcW w:w="1526" w:type="dxa"/>
            <w:vMerge/>
          </w:tcPr>
          <w:p w14:paraId="6F4C3530" w14:textId="77777777" w:rsidR="00395376" w:rsidRDefault="00395376" w:rsidP="00C0428B">
            <w:pPr>
              <w:pStyle w:val="TAL"/>
              <w:rPr>
                <w:ins w:id="6" w:author="Ulrich Wiehe" w:date="2019-09-17T11:15:00Z"/>
                <w:rFonts w:eastAsia="SimSun"/>
                <w:lang w:eastAsia="zh-CN"/>
              </w:rPr>
            </w:pPr>
          </w:p>
        </w:tc>
        <w:tc>
          <w:tcPr>
            <w:tcW w:w="2977" w:type="dxa"/>
          </w:tcPr>
          <w:p w14:paraId="59A159C3" w14:textId="7BF620F5" w:rsidR="00395376" w:rsidRDefault="00395376" w:rsidP="00C0428B">
            <w:pPr>
              <w:pStyle w:val="TAL"/>
              <w:rPr>
                <w:ins w:id="7" w:author="Ulrich Wiehe" w:date="2019-09-17T11:15:00Z"/>
                <w:rFonts w:eastAsia="SimSun"/>
                <w:lang w:eastAsia="zh-CN"/>
              </w:rPr>
            </w:pPr>
            <w:ins w:id="8" w:author="Ulrich Wiehe" w:date="2019-09-17T11:16:00Z">
              <w:r>
                <w:rPr>
                  <w:rFonts w:eastAsia="SimSun"/>
                  <w:lang w:eastAsia="zh-CN"/>
                </w:rPr>
                <w:t>ProvideLocationInformation</w:t>
              </w:r>
            </w:ins>
          </w:p>
        </w:tc>
        <w:tc>
          <w:tcPr>
            <w:tcW w:w="1897" w:type="dxa"/>
          </w:tcPr>
          <w:p w14:paraId="1DFD7A43" w14:textId="47878F1E" w:rsidR="00395376" w:rsidRDefault="00395376" w:rsidP="00C0428B">
            <w:pPr>
              <w:pStyle w:val="TAL"/>
              <w:rPr>
                <w:ins w:id="9" w:author="Ulrich Wiehe" w:date="2019-09-17T11:15:00Z"/>
                <w:rFonts w:eastAsia="SimSun"/>
                <w:lang w:eastAsia="zh-CN"/>
              </w:rPr>
            </w:pPr>
            <w:ins w:id="10" w:author="Ulrich Wiehe" w:date="2019-09-17T11:16:00Z">
              <w:r>
                <w:rPr>
                  <w:rFonts w:eastAsia="SimSun"/>
                  <w:lang w:eastAsia="zh-CN"/>
                </w:rPr>
                <w:t>Request/Response</w:t>
              </w:r>
            </w:ins>
          </w:p>
        </w:tc>
        <w:tc>
          <w:tcPr>
            <w:tcW w:w="1701" w:type="dxa"/>
          </w:tcPr>
          <w:p w14:paraId="20482FD0" w14:textId="78A91324" w:rsidR="00395376" w:rsidRDefault="00395376" w:rsidP="00C0428B">
            <w:pPr>
              <w:pStyle w:val="TAL"/>
              <w:rPr>
                <w:ins w:id="11" w:author="Ulrich Wiehe" w:date="2019-09-17T11:15:00Z"/>
                <w:rFonts w:eastAsia="SimSun"/>
                <w:lang w:eastAsia="zh-CN"/>
              </w:rPr>
            </w:pPr>
            <w:ins w:id="12" w:author="Ulrich Wiehe" w:date="2019-09-17T11:16:00Z">
              <w:r>
                <w:rPr>
                  <w:rFonts w:eastAsia="SimSun"/>
                  <w:lang w:eastAsia="zh-CN"/>
                </w:rPr>
                <w:t>HSS</w:t>
              </w:r>
            </w:ins>
          </w:p>
        </w:tc>
      </w:tr>
      <w:tr w:rsidR="00F20213" w:rsidRPr="00050CA8" w14:paraId="4C98BE45" w14:textId="77777777" w:rsidTr="00522E2E">
        <w:trPr>
          <w:trHeight w:val="20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A75366" w14:textId="77777777" w:rsidR="00F20213" w:rsidRPr="00050CA8" w:rsidRDefault="00F20213" w:rsidP="00C042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EventExposure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23E9" w14:textId="77777777" w:rsidR="00F20213" w:rsidRDefault="00F20213" w:rsidP="00C042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69496E" w14:textId="77777777" w:rsidR="00F20213" w:rsidRPr="00050CA8" w:rsidRDefault="00F20213" w:rsidP="00C042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32EC1C" w14:textId="77777777" w:rsidR="00F20213" w:rsidRDefault="00F20213" w:rsidP="00C042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HSS</w:t>
            </w:r>
          </w:p>
        </w:tc>
      </w:tr>
      <w:tr w:rsidR="00F20213" w:rsidRPr="00050CA8" w14:paraId="6ACB59F2" w14:textId="77777777" w:rsidTr="00522E2E">
        <w:trPr>
          <w:trHeight w:val="20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C83D94" w14:textId="77777777" w:rsidR="00F20213" w:rsidRDefault="00F20213" w:rsidP="00C0428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0872" w14:textId="77777777" w:rsidR="00F20213" w:rsidRDefault="00F20213" w:rsidP="00C0428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23C14E" w14:textId="77777777" w:rsidR="00F20213" w:rsidRDefault="00F20213" w:rsidP="00C0428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BB702E" w14:textId="77777777" w:rsidR="00F20213" w:rsidRDefault="00F20213" w:rsidP="00C0428B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F9624C" w:rsidRPr="00050CA8" w14:paraId="2B04795E" w14:textId="77777777" w:rsidTr="00F9624C">
        <w:trPr>
          <w:trHeight w:val="2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CF32" w14:textId="77777777" w:rsidR="00F9624C" w:rsidRDefault="00F9624C" w:rsidP="000D015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UEAU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A826" w14:textId="77777777" w:rsidR="00F9624C" w:rsidRDefault="00F9624C" w:rsidP="000D015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A4BA" w14:textId="77777777" w:rsidR="00F9624C" w:rsidRDefault="00F9624C" w:rsidP="000D015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5534" w14:textId="77777777" w:rsidR="00F9624C" w:rsidRDefault="00F9624C" w:rsidP="000D015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HSS</w:t>
            </w:r>
          </w:p>
        </w:tc>
      </w:tr>
    </w:tbl>
    <w:p w14:paraId="38329424" w14:textId="77777777" w:rsidR="002C363A" w:rsidRPr="006B5418" w:rsidRDefault="002C363A" w:rsidP="002C363A">
      <w:pPr>
        <w:rPr>
          <w:lang w:val="en-US"/>
        </w:rPr>
      </w:pPr>
    </w:p>
    <w:p w14:paraId="076A01A6" w14:textId="77777777" w:rsidR="002C363A" w:rsidRPr="006B5418" w:rsidRDefault="002C363A" w:rsidP="002C3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8CDE53F" w14:textId="77777777" w:rsidR="002C363A" w:rsidRPr="006B5418" w:rsidRDefault="002C363A" w:rsidP="002C363A">
      <w:pPr>
        <w:rPr>
          <w:lang w:val="en-US"/>
        </w:rPr>
      </w:pPr>
    </w:p>
    <w:p w14:paraId="16468377" w14:textId="77777777" w:rsidR="00F20213" w:rsidRDefault="00F20213" w:rsidP="00F20213"/>
    <w:sectPr w:rsidR="00F20213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BFF5C7" w14:textId="77777777" w:rsidR="00206AA1" w:rsidRDefault="00206AA1">
      <w:r>
        <w:separator/>
      </w:r>
    </w:p>
  </w:endnote>
  <w:endnote w:type="continuationSeparator" w:id="0">
    <w:p w14:paraId="4BC3AB3A" w14:textId="77777777" w:rsidR="00206AA1" w:rsidRDefault="00206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A0365D" w14:textId="77777777" w:rsidR="000D0158" w:rsidRDefault="000D015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8BA561" w14:textId="77777777" w:rsidR="00206AA1" w:rsidRDefault="00206AA1">
      <w:r>
        <w:separator/>
      </w:r>
    </w:p>
  </w:footnote>
  <w:footnote w:type="continuationSeparator" w:id="0">
    <w:p w14:paraId="6343DCC0" w14:textId="77777777" w:rsidR="00206AA1" w:rsidRDefault="00206A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4BEAFA" w14:textId="41CF97B3" w:rsidR="000D0158" w:rsidRDefault="000D015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F0EA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823F1B" w14:textId="77777777" w:rsidR="000D0158" w:rsidRDefault="000D015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FBBB0D1" w14:textId="612BA71F" w:rsidR="000D0158" w:rsidRDefault="000D015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F0EA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E7B431B" w14:textId="77777777" w:rsidR="000D0158" w:rsidRDefault="000D01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84910F3"/>
    <w:multiLevelType w:val="hybridMultilevel"/>
    <w:tmpl w:val="DA44009C"/>
    <w:lvl w:ilvl="0" w:tplc="CF9E9D7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0158"/>
    <w:rsid w:val="000D58AB"/>
    <w:rsid w:val="0012013C"/>
    <w:rsid w:val="00125AD3"/>
    <w:rsid w:val="00133525"/>
    <w:rsid w:val="001A4C42"/>
    <w:rsid w:val="001C21C3"/>
    <w:rsid w:val="001D02C2"/>
    <w:rsid w:val="001F0C1D"/>
    <w:rsid w:val="001F1132"/>
    <w:rsid w:val="001F168B"/>
    <w:rsid w:val="00206AA1"/>
    <w:rsid w:val="002347A2"/>
    <w:rsid w:val="002675F0"/>
    <w:rsid w:val="002B6339"/>
    <w:rsid w:val="002C363A"/>
    <w:rsid w:val="002E00EE"/>
    <w:rsid w:val="003172DC"/>
    <w:rsid w:val="00335FBF"/>
    <w:rsid w:val="0035462D"/>
    <w:rsid w:val="00360858"/>
    <w:rsid w:val="003765B8"/>
    <w:rsid w:val="00395376"/>
    <w:rsid w:val="003C3971"/>
    <w:rsid w:val="003F0EA6"/>
    <w:rsid w:val="00423334"/>
    <w:rsid w:val="004345EC"/>
    <w:rsid w:val="004D06E5"/>
    <w:rsid w:val="004D3578"/>
    <w:rsid w:val="004E213A"/>
    <w:rsid w:val="004F0988"/>
    <w:rsid w:val="004F3340"/>
    <w:rsid w:val="00522E2E"/>
    <w:rsid w:val="0053388B"/>
    <w:rsid w:val="00535773"/>
    <w:rsid w:val="00543E6C"/>
    <w:rsid w:val="00557188"/>
    <w:rsid w:val="00565087"/>
    <w:rsid w:val="00593EE6"/>
    <w:rsid w:val="005D2E01"/>
    <w:rsid w:val="005D7526"/>
    <w:rsid w:val="00602AEA"/>
    <w:rsid w:val="00610AB0"/>
    <w:rsid w:val="00614FDF"/>
    <w:rsid w:val="00635273"/>
    <w:rsid w:val="0063543D"/>
    <w:rsid w:val="00647114"/>
    <w:rsid w:val="006A323F"/>
    <w:rsid w:val="006B30D0"/>
    <w:rsid w:val="006C3D95"/>
    <w:rsid w:val="006E5C86"/>
    <w:rsid w:val="007129DE"/>
    <w:rsid w:val="00713C44"/>
    <w:rsid w:val="00734A5B"/>
    <w:rsid w:val="0074026F"/>
    <w:rsid w:val="007429F6"/>
    <w:rsid w:val="00744E76"/>
    <w:rsid w:val="00774DA4"/>
    <w:rsid w:val="00781F0F"/>
    <w:rsid w:val="0078569B"/>
    <w:rsid w:val="007B600E"/>
    <w:rsid w:val="007F0F4A"/>
    <w:rsid w:val="007F1BBF"/>
    <w:rsid w:val="008028A4"/>
    <w:rsid w:val="008059DC"/>
    <w:rsid w:val="00830747"/>
    <w:rsid w:val="008768CA"/>
    <w:rsid w:val="00890A22"/>
    <w:rsid w:val="008C384C"/>
    <w:rsid w:val="0090271F"/>
    <w:rsid w:val="00902E23"/>
    <w:rsid w:val="009046AB"/>
    <w:rsid w:val="009114D7"/>
    <w:rsid w:val="0091348E"/>
    <w:rsid w:val="00917CCB"/>
    <w:rsid w:val="00935C3F"/>
    <w:rsid w:val="00942EC2"/>
    <w:rsid w:val="009F37B7"/>
    <w:rsid w:val="00A10F02"/>
    <w:rsid w:val="00A164B4"/>
    <w:rsid w:val="00A26956"/>
    <w:rsid w:val="00A53724"/>
    <w:rsid w:val="00A73129"/>
    <w:rsid w:val="00A82125"/>
    <w:rsid w:val="00A82346"/>
    <w:rsid w:val="00A92BA1"/>
    <w:rsid w:val="00AC6BC6"/>
    <w:rsid w:val="00B15449"/>
    <w:rsid w:val="00B754FF"/>
    <w:rsid w:val="00B93086"/>
    <w:rsid w:val="00BA19ED"/>
    <w:rsid w:val="00BA4B8D"/>
    <w:rsid w:val="00BA6640"/>
    <w:rsid w:val="00BC0F7D"/>
    <w:rsid w:val="00BC3B9D"/>
    <w:rsid w:val="00BE3255"/>
    <w:rsid w:val="00BF128E"/>
    <w:rsid w:val="00C0428B"/>
    <w:rsid w:val="00C1496A"/>
    <w:rsid w:val="00C33079"/>
    <w:rsid w:val="00C45231"/>
    <w:rsid w:val="00C72833"/>
    <w:rsid w:val="00C80F1D"/>
    <w:rsid w:val="00C87EDF"/>
    <w:rsid w:val="00C93F40"/>
    <w:rsid w:val="00CA3D0C"/>
    <w:rsid w:val="00D15993"/>
    <w:rsid w:val="00D57972"/>
    <w:rsid w:val="00D61295"/>
    <w:rsid w:val="00D675A9"/>
    <w:rsid w:val="00D738D6"/>
    <w:rsid w:val="00D755EB"/>
    <w:rsid w:val="00D76F0E"/>
    <w:rsid w:val="00D87E00"/>
    <w:rsid w:val="00D9134D"/>
    <w:rsid w:val="00DA7A03"/>
    <w:rsid w:val="00DB1818"/>
    <w:rsid w:val="00DC309B"/>
    <w:rsid w:val="00DC4DA2"/>
    <w:rsid w:val="00DD4C17"/>
    <w:rsid w:val="00DF2B1F"/>
    <w:rsid w:val="00DF62CD"/>
    <w:rsid w:val="00E16509"/>
    <w:rsid w:val="00E44582"/>
    <w:rsid w:val="00E77645"/>
    <w:rsid w:val="00E8004D"/>
    <w:rsid w:val="00EC4A25"/>
    <w:rsid w:val="00F025A2"/>
    <w:rsid w:val="00F04712"/>
    <w:rsid w:val="00F20213"/>
    <w:rsid w:val="00F22EC7"/>
    <w:rsid w:val="00F325C8"/>
    <w:rsid w:val="00F41A39"/>
    <w:rsid w:val="00F63B3E"/>
    <w:rsid w:val="00F653B8"/>
    <w:rsid w:val="00F9624C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07D6DE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EXCar">
    <w:name w:val="EX Car"/>
    <w:link w:val="EX"/>
    <w:rsid w:val="00F20213"/>
    <w:rPr>
      <w:lang w:eastAsia="en-US"/>
    </w:rPr>
  </w:style>
  <w:style w:type="character" w:customStyle="1" w:styleId="THChar">
    <w:name w:val="TH Char"/>
    <w:link w:val="TH"/>
    <w:rsid w:val="00F20213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F20213"/>
    <w:rPr>
      <w:rFonts w:ascii="Arial" w:hAnsi="Arial"/>
      <w:b/>
      <w:lang w:eastAsia="en-US"/>
    </w:rPr>
  </w:style>
  <w:style w:type="character" w:customStyle="1" w:styleId="B1Char">
    <w:name w:val="B1 Char"/>
    <w:link w:val="B1"/>
    <w:rsid w:val="00F20213"/>
    <w:rPr>
      <w:lang w:eastAsia="en-US"/>
    </w:rPr>
  </w:style>
  <w:style w:type="character" w:customStyle="1" w:styleId="TALChar">
    <w:name w:val="TAL Char"/>
    <w:link w:val="TAL"/>
    <w:rsid w:val="00F2021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20213"/>
    <w:rPr>
      <w:rFonts w:ascii="Arial" w:hAnsi="Arial"/>
      <w:b/>
      <w:sz w:val="18"/>
      <w:lang w:eastAsia="en-US"/>
    </w:rPr>
  </w:style>
  <w:style w:type="character" w:customStyle="1" w:styleId="Heading2Char">
    <w:name w:val="Heading 2 Char"/>
    <w:link w:val="Heading2"/>
    <w:rsid w:val="00F20213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0428B"/>
    <w:rPr>
      <w:rFonts w:ascii="Arial" w:hAnsi="Arial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rsid w:val="00C0428B"/>
    <w:rPr>
      <w:rFonts w:ascii="Arial" w:hAnsi="Arial"/>
      <w:sz w:val="28"/>
      <w:lang w:eastAsia="en-US"/>
    </w:rPr>
  </w:style>
  <w:style w:type="paragraph" w:customStyle="1" w:styleId="NOTE">
    <w:name w:val="NOTE"/>
    <w:basedOn w:val="B1"/>
    <w:qFormat/>
    <w:rsid w:val="00C0428B"/>
  </w:style>
  <w:style w:type="character" w:customStyle="1" w:styleId="NOZchn">
    <w:name w:val="NO Zchn"/>
    <w:link w:val="NO"/>
    <w:rsid w:val="00C0428B"/>
    <w:rPr>
      <w:lang w:eastAsia="en-US"/>
    </w:rPr>
  </w:style>
  <w:style w:type="paragraph" w:customStyle="1" w:styleId="CRCoverPage">
    <w:name w:val="CR Cover Page"/>
    <w:rsid w:val="002C363A"/>
    <w:pPr>
      <w:spacing w:after="120"/>
    </w:pPr>
    <w:rPr>
      <w:rFonts w:ascii="Arial" w:hAnsi="Arial"/>
      <w:lang w:eastAsia="en-US"/>
    </w:rPr>
  </w:style>
  <w:style w:type="character" w:customStyle="1" w:styleId="TACChar">
    <w:name w:val="TAC Char"/>
    <w:link w:val="TAC"/>
    <w:rsid w:val="002C363A"/>
    <w:rPr>
      <w:rFonts w:ascii="Arial" w:hAnsi="Arial"/>
      <w:sz w:val="18"/>
      <w:lang w:eastAsia="en-US"/>
    </w:rPr>
  </w:style>
  <w:style w:type="character" w:customStyle="1" w:styleId="TAHChar">
    <w:name w:val="TAH Char"/>
    <w:rsid w:val="002C363A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888E16-D087-4C8B-A5F6-A3E44C0BF9EC}">
  <ds:schemaRefs>
    <ds:schemaRef ds:uri="http://purl.org/dc/dcmitype/"/>
    <ds:schemaRef ds:uri="http://schemas.microsoft.com/office/infopath/2007/PartnerControls"/>
    <ds:schemaRef ds:uri="http://purl.org/dc/terms/"/>
    <ds:schemaRef ds:uri="http://schemas.microsoft.com/office/2006/documentManagement/types"/>
    <ds:schemaRef ds:uri="71c5aaf6-e6ce-465b-b873-5148d2a4c105"/>
    <ds:schemaRef ds:uri="http://purl.org/dc/elements/1.1/"/>
    <ds:schemaRef ds:uri="http://schemas.openxmlformats.org/package/2006/metadata/core-properties"/>
    <ds:schemaRef ds:uri="be177c35-912f-42dd-aea8-ee5c3baa9aa9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4F58053-BBA9-4DC2-BE48-D7600BFE63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A475C6-B615-47EB-AC9F-8641900CCEA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667CA3D-AFC6-4633-88AB-E5D7FC2EE36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3356117-EDB9-4F94-8E81-BFD0A98FB5D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362003D-500F-4CF1-966E-863611883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150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1196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2019-09-17T09:17:00Z</dcterms:created>
  <dcterms:modified xsi:type="dcterms:W3CDTF">2019-09-18T12:29:00Z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